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9E5BBD" w14:textId="0D276CA3" w:rsidR="00601F73" w:rsidRPr="00E402A8" w:rsidRDefault="00601F73" w:rsidP="00601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TSG-RAN WG4 Meeting #86</w:t>
      </w:r>
      <w:r w:rsidRPr="00E402A8">
        <w:rPr>
          <w:b/>
          <w:i/>
          <w:noProof/>
          <w:sz w:val="28"/>
        </w:rPr>
        <w:tab/>
      </w:r>
      <w:r w:rsidR="00AA55CD" w:rsidRPr="00AA55CD">
        <w:rPr>
          <w:b/>
          <w:noProof/>
          <w:sz w:val="24"/>
        </w:rPr>
        <w:t>R4-1802454</w:t>
      </w:r>
    </w:p>
    <w:p w14:paraId="6E32556C" w14:textId="77777777" w:rsidR="00601F73" w:rsidRPr="004813FD" w:rsidRDefault="00601F73" w:rsidP="00601F7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noProof w:val="0"/>
          <w:sz w:val="24"/>
          <w:lang w:eastAsia="zh-CN"/>
        </w:rPr>
        <w:t>Athens, Greece, 26 Feb – 2 Mar 2018</w:t>
      </w:r>
    </w:p>
    <w:p w14:paraId="1C040281" w14:textId="77777777" w:rsidR="00601F73" w:rsidRDefault="00601F73" w:rsidP="00601F7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60E0C27D" w14:textId="77777777" w:rsidR="00601F73" w:rsidRDefault="00601F73" w:rsidP="00601F73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Nokia, Nokia Shanghai Bell</w:t>
      </w:r>
    </w:p>
    <w:p w14:paraId="29921505" w14:textId="4D649A34" w:rsidR="00601F73" w:rsidRDefault="00601F73" w:rsidP="00601F73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TP to TS 37</w:t>
      </w:r>
      <w:r w:rsidR="001062FD">
        <w:rPr>
          <w:rFonts w:ascii="Arial" w:hAnsi="Arial" w:cs="Arial"/>
          <w:sz w:val="22"/>
        </w:rPr>
        <w:t>.107</w:t>
      </w:r>
      <w:r w:rsidR="003D1D3B">
        <w:rPr>
          <w:rFonts w:ascii="Arial" w:hAnsi="Arial" w:cs="Arial"/>
          <w:sz w:val="22"/>
        </w:rPr>
        <w:t>: Channel access procedures</w:t>
      </w:r>
    </w:p>
    <w:p w14:paraId="643D31F6" w14:textId="45DE02EE" w:rsidR="00601F73" w:rsidRDefault="00601F73" w:rsidP="00601F73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sz w:val="22"/>
        </w:rPr>
        <w:tab/>
      </w:r>
      <w:r w:rsidR="00AA55CD" w:rsidRPr="00AA55CD">
        <w:rPr>
          <w:rFonts w:ascii="Arial" w:hAnsi="Arial" w:cs="Arial"/>
          <w:sz w:val="22"/>
        </w:rPr>
        <w:t>6.22.3</w:t>
      </w:r>
    </w:p>
    <w:p w14:paraId="1AB29FB5" w14:textId="77777777" w:rsidR="00601F73" w:rsidRDefault="00601F73" w:rsidP="00601F73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  <w:t>Approval</w:t>
      </w:r>
    </w:p>
    <w:p w14:paraId="51A5A776" w14:textId="77777777" w:rsidR="00601F73" w:rsidRDefault="00601F73" w:rsidP="00601F73">
      <w:pPr>
        <w:pStyle w:val="Heading1"/>
        <w:numPr>
          <w:ilvl w:val="0"/>
          <w:numId w:val="2"/>
        </w:numPr>
        <w:ind w:left="431" w:hanging="431"/>
        <w:rPr>
          <w:szCs w:val="36"/>
        </w:rPr>
      </w:pPr>
      <w:r>
        <w:rPr>
          <w:szCs w:val="36"/>
        </w:rPr>
        <w:t>Introduction</w:t>
      </w:r>
    </w:p>
    <w:p w14:paraId="41881895" w14:textId="1BA628D5" w:rsidR="00E24034" w:rsidRDefault="00E24034" w:rsidP="00601F73">
      <w:pPr>
        <w:rPr>
          <w:rStyle w:val="ft-filename"/>
        </w:rPr>
      </w:pPr>
      <w:r>
        <w:t xml:space="preserve">Section 9 of 36.104 will be moved to new shared spectrum BS </w:t>
      </w:r>
      <w:bookmarkStart w:id="0" w:name="_GoBack"/>
      <w:bookmarkEnd w:id="0"/>
      <w:r>
        <w:t xml:space="preserve">specification 37.107 as agreed in </w:t>
      </w:r>
      <w:r>
        <w:rPr>
          <w:rStyle w:val="ft-filename"/>
        </w:rPr>
        <w:t>RP-172809</w:t>
      </w:r>
      <w:r>
        <w:rPr>
          <w:rStyle w:val="ft-filename"/>
        </w:rPr>
        <w:t xml:space="preserve">. </w:t>
      </w:r>
    </w:p>
    <w:p w14:paraId="3CC05B5D" w14:textId="5ECB8A5E" w:rsidR="001062FD" w:rsidRDefault="00E24034" w:rsidP="00601F73">
      <w:r>
        <w:rPr>
          <w:rStyle w:val="ft-filename"/>
        </w:rPr>
        <w:t>This is a</w:t>
      </w:r>
      <w:r w:rsidR="00601F73" w:rsidRPr="00D95E14">
        <w:t xml:space="preserve"> text proposal to </w:t>
      </w:r>
      <w:r w:rsidR="00601F73">
        <w:t xml:space="preserve">add channel access procedure requirements </w:t>
      </w:r>
      <w:r w:rsidR="003D1D3B" w:rsidRPr="003D1D3B">
        <w:rPr>
          <w:u w:val="single"/>
        </w:rPr>
        <w:t>core part</w:t>
      </w:r>
      <w:r w:rsidR="003D1D3B">
        <w:t xml:space="preserve"> to</w:t>
      </w:r>
      <w:r w:rsidR="001062FD">
        <w:t xml:space="preserve"> TS 37.107</w:t>
      </w:r>
      <w:r w:rsidR="00601F73">
        <w:t xml:space="preserve"> version </w:t>
      </w:r>
      <w:r w:rsidR="00601F73" w:rsidRPr="00655418">
        <w:t>0.</w:t>
      </w:r>
      <w:r w:rsidR="00601F73">
        <w:t>0.1</w:t>
      </w:r>
      <w:r w:rsidR="003D1D3B">
        <w:t xml:space="preserve"> from 36.104 section 9</w:t>
      </w:r>
      <w:r w:rsidR="00601F73">
        <w:t xml:space="preserve">. </w:t>
      </w:r>
      <w:r w:rsidR="003D1D3B">
        <w:t>The TP also adds</w:t>
      </w:r>
      <w:r>
        <w:t xml:space="preserve"> References,</w:t>
      </w:r>
      <w:r w:rsidR="003D1D3B">
        <w:t xml:space="preserve"> Definitions, symbols and abbreviations and General part for the specification.</w:t>
      </w:r>
    </w:p>
    <w:p w14:paraId="0A92D0CA" w14:textId="117EC8C5" w:rsidR="001062FD" w:rsidRPr="00D95E14" w:rsidRDefault="001062FD" w:rsidP="00601F73">
      <w:r>
        <w:t>Performance part from 36.141 section 9 will be added to 37.107 under the performance part of the WI.</w:t>
      </w:r>
    </w:p>
    <w:p w14:paraId="116E4839" w14:textId="133A7172" w:rsidR="006D119B" w:rsidRPr="006D119B" w:rsidRDefault="00601F73" w:rsidP="006D119B">
      <w:pPr>
        <w:pStyle w:val="Heading1"/>
        <w:numPr>
          <w:ilvl w:val="0"/>
          <w:numId w:val="2"/>
        </w:numPr>
        <w:tabs>
          <w:tab w:val="num" w:pos="522"/>
        </w:tabs>
        <w:ind w:left="522" w:hanging="522"/>
        <w:jc w:val="both"/>
        <w:rPr>
          <w:lang w:val="en-US"/>
        </w:rPr>
      </w:pPr>
      <w:bookmarkStart w:id="1" w:name="_Ref473886177"/>
      <w:r>
        <w:rPr>
          <w:lang w:val="en-US"/>
        </w:rPr>
        <w:t>TP to TS 37.</w:t>
      </w:r>
      <w:bookmarkEnd w:id="1"/>
      <w:r w:rsidR="001062FD">
        <w:rPr>
          <w:lang w:val="en-US"/>
        </w:rPr>
        <w:t>107</w:t>
      </w:r>
      <w:r>
        <w:rPr>
          <w:lang w:val="en-US"/>
        </w:rPr>
        <w:t xml:space="preserve"> v0.0.1</w:t>
      </w:r>
    </w:p>
    <w:p w14:paraId="495730BC" w14:textId="66F3C267" w:rsidR="00601F73" w:rsidRPr="00AA55CD" w:rsidRDefault="00601F73" w:rsidP="00601F73">
      <w:pPr>
        <w:jc w:val="center"/>
        <w:rPr>
          <w:color w:val="FF0000"/>
          <w:sz w:val="28"/>
        </w:rPr>
      </w:pPr>
      <w:r w:rsidRPr="00AA55CD">
        <w:rPr>
          <w:color w:val="FF0000"/>
          <w:sz w:val="28"/>
        </w:rPr>
        <w:t>&lt;&lt;Start of change 1&gt;&gt;</w:t>
      </w:r>
    </w:p>
    <w:p w14:paraId="5B8F9BB8" w14:textId="77777777" w:rsidR="00404A01" w:rsidRPr="004D3578" w:rsidRDefault="00404A01" w:rsidP="00404A01">
      <w:pPr>
        <w:pStyle w:val="Heading1"/>
      </w:pPr>
      <w:bookmarkStart w:id="2" w:name="_Toc506390677"/>
      <w:r w:rsidRPr="004D3578">
        <w:t>2</w:t>
      </w:r>
      <w:r w:rsidRPr="004D3578">
        <w:tab/>
        <w:t>References</w:t>
      </w:r>
      <w:bookmarkEnd w:id="2"/>
    </w:p>
    <w:p w14:paraId="2F55B5D7" w14:textId="77777777" w:rsidR="00404A01" w:rsidRPr="004D3578" w:rsidRDefault="00404A01" w:rsidP="00404A01">
      <w:r w:rsidRPr="004D3578">
        <w:t>The following documents contain provisions which, through reference in this text, constitute provisions of the present document.</w:t>
      </w:r>
    </w:p>
    <w:p w14:paraId="062DC456" w14:textId="77777777" w:rsidR="00404A01" w:rsidRPr="004D3578" w:rsidRDefault="00404A01" w:rsidP="00404A01">
      <w:pPr>
        <w:pStyle w:val="B1"/>
      </w:pPr>
      <w:bookmarkStart w:id="3" w:name="OLE_LINK1"/>
      <w:bookmarkStart w:id="4" w:name="OLE_LINK2"/>
      <w:bookmarkStart w:id="5" w:name="OLE_LINK3"/>
      <w:bookmarkStart w:id="6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4D1D8CE" w14:textId="77777777" w:rsidR="00404A01" w:rsidRPr="004D3578" w:rsidRDefault="00404A01" w:rsidP="00404A0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1772E34" w14:textId="77777777" w:rsidR="00404A01" w:rsidRPr="004D3578" w:rsidRDefault="00404A01" w:rsidP="00404A0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3"/>
    <w:bookmarkEnd w:id="4"/>
    <w:bookmarkEnd w:id="5"/>
    <w:bookmarkEnd w:id="6"/>
    <w:p w14:paraId="743452C9" w14:textId="418DB8A7" w:rsidR="00404A01" w:rsidRDefault="00404A01" w:rsidP="00404A01">
      <w:pPr>
        <w:pStyle w:val="EX"/>
        <w:rPr>
          <w:ins w:id="7" w:author="Nurminen, Riikka (Nokia - FI/Espoo)" w:date="2018-02-19T08:47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99355A2" w14:textId="1DD611CF" w:rsidR="00404A01" w:rsidRDefault="00404A01" w:rsidP="00404A01">
      <w:pPr>
        <w:pStyle w:val="EX"/>
        <w:rPr>
          <w:ins w:id="8" w:author="Nurminen, Riikka (Nokia - FI/Espoo)" w:date="2018-02-19T08:49:00Z"/>
        </w:rPr>
      </w:pPr>
      <w:ins w:id="9" w:author="Nurminen, Riikka (Nokia - FI/Espoo)" w:date="2018-02-19T08:47:00Z">
        <w:r>
          <w:t>[2</w:t>
        </w:r>
        <w:r w:rsidRPr="00341700">
          <w:t>]</w:t>
        </w:r>
        <w:r w:rsidRPr="00341700">
          <w:tab/>
          <w:t>3GPP TS 36.141: "Evolved Universal Terrestrial Radio Access (E-UTRA); Base Station (BS) conformance testing".</w:t>
        </w:r>
      </w:ins>
    </w:p>
    <w:p w14:paraId="1DED700A" w14:textId="77777777" w:rsidR="00404A01" w:rsidRPr="00341700" w:rsidRDefault="00404A01" w:rsidP="00404A01">
      <w:pPr>
        <w:pStyle w:val="EX"/>
        <w:rPr>
          <w:ins w:id="10" w:author="Nurminen, Riikka (Nokia - FI/Espoo)" w:date="2018-02-19T08:49:00Z"/>
        </w:rPr>
      </w:pPr>
      <w:ins w:id="11" w:author="Nurminen, Riikka (Nokia - FI/Espoo)" w:date="2018-02-19T08:49:00Z">
        <w:r w:rsidRPr="00341700">
          <w:t>[3]</w:t>
        </w:r>
        <w:r w:rsidRPr="00341700">
          <w:tab/>
          <w:t>ITU-R Recommendation M.1545: "Measurement uncertainty as it applies to test limits for the terrestrial component of International Mobile Telecommunications-2000".</w:t>
        </w:r>
      </w:ins>
    </w:p>
    <w:p w14:paraId="74F1C158" w14:textId="77777777" w:rsidR="00404A01" w:rsidRPr="004D3578" w:rsidRDefault="00404A01" w:rsidP="00404A01">
      <w:pPr>
        <w:pStyle w:val="EX"/>
      </w:pPr>
    </w:p>
    <w:p w14:paraId="3075CC53" w14:textId="49117576" w:rsidR="00404A01" w:rsidRPr="00AA55CD" w:rsidRDefault="00404A01" w:rsidP="00404A01">
      <w:pPr>
        <w:jc w:val="center"/>
        <w:rPr>
          <w:color w:val="FF0000"/>
          <w:sz w:val="28"/>
        </w:rPr>
      </w:pPr>
      <w:r w:rsidRPr="00AA55CD">
        <w:rPr>
          <w:color w:val="FF0000"/>
          <w:sz w:val="28"/>
        </w:rPr>
        <w:t>&lt;&lt;End of change 1&gt;&gt;</w:t>
      </w:r>
    </w:p>
    <w:p w14:paraId="0C63F5C0" w14:textId="31E29534" w:rsidR="00404A01" w:rsidRPr="00AA55CD" w:rsidRDefault="00404A01" w:rsidP="00404A01">
      <w:pPr>
        <w:jc w:val="center"/>
        <w:rPr>
          <w:color w:val="FF0000"/>
          <w:sz w:val="28"/>
        </w:rPr>
      </w:pPr>
      <w:r w:rsidRPr="00AA55CD">
        <w:rPr>
          <w:color w:val="FF0000"/>
          <w:sz w:val="28"/>
        </w:rPr>
        <w:t>&lt;&lt;Start of change 2&gt;&gt;</w:t>
      </w:r>
    </w:p>
    <w:p w14:paraId="75DCCB1F" w14:textId="3C925ED5" w:rsidR="004D3C31" w:rsidRPr="004D3578" w:rsidRDefault="004D3C31" w:rsidP="003D1D3B">
      <w:pPr>
        <w:pStyle w:val="Heading1"/>
        <w:numPr>
          <w:ilvl w:val="0"/>
          <w:numId w:val="0"/>
        </w:numPr>
        <w:ind w:left="432" w:hanging="432"/>
      </w:pPr>
      <w:bookmarkStart w:id="12" w:name="_Toc506390678"/>
      <w:r w:rsidRPr="004D3578">
        <w:lastRenderedPageBreak/>
        <w:t>3</w:t>
      </w:r>
      <w:r w:rsidRPr="004D3578">
        <w:tab/>
      </w:r>
      <w:r w:rsidR="003D1D3B">
        <w:tab/>
      </w:r>
      <w:r w:rsidRPr="004D3578">
        <w:t>Definitions, symbols and abbreviations</w:t>
      </w:r>
      <w:bookmarkEnd w:id="12"/>
    </w:p>
    <w:p w14:paraId="32695824" w14:textId="77777777" w:rsidR="004D3C31" w:rsidRPr="004D3578" w:rsidRDefault="004D3C31" w:rsidP="003D1D3B">
      <w:pPr>
        <w:pStyle w:val="Heading2"/>
        <w:numPr>
          <w:ilvl w:val="0"/>
          <w:numId w:val="0"/>
        </w:numPr>
      </w:pPr>
      <w:bookmarkStart w:id="13" w:name="_Toc506390679"/>
      <w:r w:rsidRPr="004D3578">
        <w:t>3.1</w:t>
      </w:r>
      <w:r w:rsidRPr="004D3578">
        <w:tab/>
        <w:t>Definitions</w:t>
      </w:r>
      <w:bookmarkEnd w:id="13"/>
    </w:p>
    <w:p w14:paraId="0E67204B" w14:textId="77777777" w:rsidR="004D3C31" w:rsidRDefault="004D3C31" w:rsidP="004D3C31">
      <w:r w:rsidRPr="004D3578">
        <w:t xml:space="preserve">For the purposes of the present document, the terms and definitions given in </w:t>
      </w:r>
      <w:bookmarkStart w:id="14" w:name="OLE_LINK6"/>
      <w:bookmarkStart w:id="15" w:name="OLE_LINK7"/>
      <w:bookmarkStart w:id="16" w:name="OLE_LINK8"/>
      <w:r>
        <w:t xml:space="preserve">3GPP </w:t>
      </w:r>
      <w:bookmarkEnd w:id="14"/>
      <w:bookmarkEnd w:id="15"/>
      <w:bookmarkEnd w:id="16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4C348F5" w14:textId="77777777" w:rsidR="004D3C31" w:rsidRPr="00F460E4" w:rsidRDefault="004D3C31" w:rsidP="004D3C31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72D2A01D" w14:textId="77777777" w:rsidR="004D3C31" w:rsidRPr="004D3578" w:rsidRDefault="004D3C31" w:rsidP="003D1D3B">
      <w:pPr>
        <w:pStyle w:val="Heading2"/>
        <w:numPr>
          <w:ilvl w:val="0"/>
          <w:numId w:val="0"/>
        </w:numPr>
        <w:ind w:left="576" w:hanging="576"/>
      </w:pPr>
      <w:bookmarkStart w:id="17" w:name="_Toc506390680"/>
      <w:r w:rsidRPr="004D3578">
        <w:t>3.2</w:t>
      </w:r>
      <w:r w:rsidRPr="004D3578">
        <w:tab/>
        <w:t>Symbols</w:t>
      </w:r>
      <w:bookmarkEnd w:id="17"/>
    </w:p>
    <w:p w14:paraId="155572D2" w14:textId="77777777" w:rsidR="004D3C31" w:rsidRDefault="004D3C31" w:rsidP="004D3C31">
      <w:pPr>
        <w:keepNext/>
      </w:pPr>
      <w:r w:rsidRPr="004D3578">
        <w:t>For the purposes of the present document, the following symbols apply:</w:t>
      </w:r>
    </w:p>
    <w:p w14:paraId="6E5C34E7" w14:textId="77777777" w:rsidR="004D3C31" w:rsidRPr="004D3578" w:rsidRDefault="004D3C31" w:rsidP="004D3C31">
      <w:pPr>
        <w:pStyle w:val="EW"/>
      </w:pPr>
      <w:r w:rsidRPr="004D3578">
        <w:t>&lt;symbol&gt;</w:t>
      </w:r>
      <w:r w:rsidRPr="004D3578">
        <w:tab/>
        <w:t>&lt;Explanation&gt;</w:t>
      </w:r>
    </w:p>
    <w:p w14:paraId="62667F45" w14:textId="77777777" w:rsidR="004D3C31" w:rsidRPr="004D3578" w:rsidRDefault="004D3C31" w:rsidP="003D1D3B">
      <w:pPr>
        <w:pStyle w:val="Heading2"/>
        <w:numPr>
          <w:ilvl w:val="0"/>
          <w:numId w:val="0"/>
        </w:numPr>
        <w:ind w:left="576" w:hanging="576"/>
      </w:pPr>
      <w:bookmarkStart w:id="18" w:name="_Toc506390681"/>
      <w:r w:rsidRPr="004D3578">
        <w:t>3.3</w:t>
      </w:r>
      <w:r w:rsidRPr="004D3578">
        <w:tab/>
        <w:t>Abbreviations</w:t>
      </w:r>
      <w:bookmarkEnd w:id="18"/>
    </w:p>
    <w:p w14:paraId="112D75ED" w14:textId="77777777" w:rsidR="004D3C31" w:rsidRDefault="004D3C31" w:rsidP="004D3C3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EEFEC10" w14:textId="6978D1D6" w:rsidR="004D3C31" w:rsidRPr="00CB62BE" w:rsidRDefault="004D3C31" w:rsidP="004D3C31">
      <w:pPr>
        <w:pStyle w:val="EW"/>
        <w:rPr>
          <w:ins w:id="19" w:author="Nurminen, Riikka (Nokia - FI/Espoo)" w:date="2018-02-14T16:57:00Z"/>
        </w:rPr>
      </w:pPr>
      <w:del w:id="20" w:author="Nurminen, Riikka (Nokia - FI/Espoo)" w:date="2018-02-14T16:57:00Z">
        <w:r w:rsidRPr="004D3578" w:rsidDel="004D3C31">
          <w:delText>&lt;ACRONYM&gt;</w:delText>
        </w:r>
        <w:r w:rsidRPr="004D3578" w:rsidDel="004D3C31">
          <w:tab/>
          <w:delText>&lt;Explanation&gt;</w:delText>
        </w:r>
      </w:del>
    </w:p>
    <w:p w14:paraId="6ABA001A" w14:textId="4645F521" w:rsidR="006D119B" w:rsidRPr="00CB62BE" w:rsidRDefault="006D119B" w:rsidP="004D3C31">
      <w:pPr>
        <w:pStyle w:val="EW"/>
        <w:rPr>
          <w:ins w:id="21" w:author="Nurminen, Riikka (Nokia - FI/Espoo)" w:date="2018-02-14T16:57:00Z"/>
        </w:rPr>
      </w:pPr>
      <w:ins w:id="22" w:author="Nurminen, Riikka (Nokia - FI/Espoo)" w:date="2018-02-14T16:58:00Z">
        <w:r>
          <w:t>LBT</w:t>
        </w:r>
        <w:r>
          <w:tab/>
          <w:t>Listen-Before-Talk</w:t>
        </w:r>
      </w:ins>
    </w:p>
    <w:p w14:paraId="7B4F65C3" w14:textId="5B5E3B17" w:rsidR="006D119B" w:rsidRDefault="004D3C31" w:rsidP="006D119B">
      <w:pPr>
        <w:pStyle w:val="EW"/>
        <w:rPr>
          <w:ins w:id="23" w:author="Nurminen, Riikka (Nokia - FI/Espoo)" w:date="2018-02-14T17:05:00Z"/>
        </w:rPr>
      </w:pPr>
      <w:ins w:id="24" w:author="Nurminen, Riikka (Nokia - FI/Espoo)" w:date="2018-02-14T16:57:00Z">
        <w:r w:rsidRPr="00CB62BE">
          <w:t>P</w:t>
        </w:r>
      </w:ins>
      <w:ins w:id="25" w:author="Nurminen, Riikka (Nokia - FI/Espoo)" w:date="2018-02-14T16:58:00Z">
        <w:r>
          <w:t>D</w:t>
        </w:r>
      </w:ins>
      <w:ins w:id="26" w:author="Nurminen, Riikka (Nokia - FI/Espoo)" w:date="2018-02-14T16:57:00Z">
        <w:r w:rsidRPr="00CB62BE">
          <w:t>SCH</w:t>
        </w:r>
        <w:r w:rsidRPr="00CB62BE">
          <w:tab/>
          <w:t xml:space="preserve">Physical </w:t>
        </w:r>
      </w:ins>
      <w:ins w:id="27" w:author="Nurminen, Riikka (Nokia - FI/Espoo)" w:date="2018-02-14T16:58:00Z">
        <w:r>
          <w:t>Down</w:t>
        </w:r>
      </w:ins>
      <w:ins w:id="28" w:author="Nurminen, Riikka (Nokia - FI/Espoo)" w:date="2018-02-14T16:57:00Z">
        <w:r w:rsidRPr="00CB62BE">
          <w:t>link Shared C</w:t>
        </w:r>
        <w:r>
          <w:t>h</w:t>
        </w:r>
        <w:r w:rsidRPr="00CB62BE">
          <w:t>annel</w:t>
        </w:r>
      </w:ins>
    </w:p>
    <w:p w14:paraId="490DC22A" w14:textId="62897DD5" w:rsidR="006D119B" w:rsidRPr="00CB62BE" w:rsidRDefault="006D119B" w:rsidP="006D119B">
      <w:pPr>
        <w:pStyle w:val="EW"/>
        <w:rPr>
          <w:ins w:id="29" w:author="Nurminen, Riikka (Nokia - FI/Espoo)" w:date="2018-02-14T16:57:00Z"/>
        </w:rPr>
      </w:pPr>
      <w:ins w:id="30" w:author="Nurminen, Riikka (Nokia - FI/Espoo)" w:date="2018-02-14T17:05:00Z">
        <w:r w:rsidRPr="00341700">
          <w:t>RF</w:t>
        </w:r>
        <w:r w:rsidRPr="00341700">
          <w:tab/>
          <w:t>Radio Frequency</w:t>
        </w:r>
      </w:ins>
    </w:p>
    <w:p w14:paraId="1F0ADDE9" w14:textId="77777777" w:rsidR="004D3C31" w:rsidRDefault="004D3C31" w:rsidP="004D3C31">
      <w:pPr>
        <w:pStyle w:val="EW"/>
      </w:pPr>
    </w:p>
    <w:p w14:paraId="565E57EC" w14:textId="18CBD271" w:rsidR="004D3C31" w:rsidRPr="00AA55CD" w:rsidRDefault="00404A01" w:rsidP="004D3C31">
      <w:pPr>
        <w:jc w:val="center"/>
        <w:rPr>
          <w:color w:val="FF0000"/>
          <w:sz w:val="28"/>
        </w:rPr>
      </w:pPr>
      <w:r w:rsidRPr="00AA55CD">
        <w:rPr>
          <w:color w:val="FF0000"/>
          <w:sz w:val="28"/>
        </w:rPr>
        <w:t>&lt;&lt;End of change 2</w:t>
      </w:r>
      <w:r w:rsidR="004D3C31" w:rsidRPr="00AA55CD">
        <w:rPr>
          <w:color w:val="FF0000"/>
          <w:sz w:val="28"/>
        </w:rPr>
        <w:t>&gt;&gt;</w:t>
      </w:r>
    </w:p>
    <w:p w14:paraId="08DF340F" w14:textId="18A5FA97" w:rsidR="004D3C31" w:rsidRPr="00AA55CD" w:rsidRDefault="00404A01" w:rsidP="004D3C31">
      <w:pPr>
        <w:jc w:val="center"/>
        <w:rPr>
          <w:ins w:id="31" w:author="Nurminen, Riikka (Nokia - FI/Espoo)" w:date="2018-02-14T17:08:00Z"/>
          <w:color w:val="FF0000"/>
          <w:sz w:val="28"/>
        </w:rPr>
      </w:pPr>
      <w:r w:rsidRPr="00AA55CD">
        <w:rPr>
          <w:color w:val="FF0000"/>
          <w:sz w:val="28"/>
        </w:rPr>
        <w:t>&lt;&lt;Start of change 3</w:t>
      </w:r>
      <w:r w:rsidR="004D3C31" w:rsidRPr="00AA55CD">
        <w:rPr>
          <w:color w:val="FF0000"/>
          <w:sz w:val="28"/>
        </w:rPr>
        <w:t>&gt;&gt;</w:t>
      </w:r>
    </w:p>
    <w:p w14:paraId="7486C85A" w14:textId="580FE0D4" w:rsidR="006D119B" w:rsidRDefault="006D119B" w:rsidP="006D119B">
      <w:pPr>
        <w:pStyle w:val="Heading1"/>
        <w:numPr>
          <w:ilvl w:val="0"/>
          <w:numId w:val="0"/>
        </w:numPr>
        <w:ind w:left="432" w:hanging="432"/>
        <w:rPr>
          <w:ins w:id="32" w:author="Nurminen, Riikka (Nokia - FI/Espoo)" w:date="2018-02-14T17:09:00Z"/>
        </w:rPr>
      </w:pPr>
      <w:bookmarkStart w:id="33" w:name="_Toc506390682"/>
      <w:r w:rsidRPr="00A83628">
        <w:t>4</w:t>
      </w:r>
      <w:r w:rsidRPr="00A83628">
        <w:tab/>
      </w:r>
      <w:r>
        <w:tab/>
      </w:r>
      <w:r w:rsidRPr="00A83628">
        <w:t>General</w:t>
      </w:r>
      <w:bookmarkEnd w:id="33"/>
    </w:p>
    <w:p w14:paraId="1049E600" w14:textId="77777777" w:rsidR="006D119B" w:rsidRPr="00341700" w:rsidRDefault="006D119B" w:rsidP="00846B30">
      <w:pPr>
        <w:pStyle w:val="Heading2"/>
        <w:numPr>
          <w:ilvl w:val="0"/>
          <w:numId w:val="0"/>
        </w:numPr>
        <w:rPr>
          <w:ins w:id="34" w:author="Nurminen, Riikka (Nokia - FI/Espoo)" w:date="2018-02-14T17:09:00Z"/>
        </w:rPr>
      </w:pPr>
      <w:bookmarkStart w:id="35" w:name="_Toc503991943"/>
      <w:ins w:id="36" w:author="Nurminen, Riikka (Nokia - FI/Espoo)" w:date="2018-02-14T17:09:00Z">
        <w:r w:rsidRPr="00341700">
          <w:rPr>
            <w:snapToGrid w:val="0"/>
          </w:rPr>
          <w:t>4.1</w:t>
        </w:r>
        <w:r w:rsidRPr="00341700">
          <w:rPr>
            <w:snapToGrid w:val="0"/>
          </w:rPr>
          <w:tab/>
          <w:t>Relationship between minimum requirements and test requirements</w:t>
        </w:r>
        <w:bookmarkEnd w:id="35"/>
      </w:ins>
    </w:p>
    <w:p w14:paraId="7E093C14" w14:textId="3C8EFA5E" w:rsidR="006D119B" w:rsidRPr="00341700" w:rsidRDefault="006D119B" w:rsidP="006D119B">
      <w:pPr>
        <w:keepNext/>
        <w:rPr>
          <w:ins w:id="37" w:author="Nurminen, Riikka (Nokia - FI/Espoo)" w:date="2018-02-14T17:09:00Z"/>
          <w:rFonts w:cs="v5.0.0"/>
          <w:snapToGrid w:val="0"/>
        </w:rPr>
      </w:pPr>
      <w:ins w:id="38" w:author="Nurminen, Riikka (Nokia - FI/Espoo)" w:date="2018-02-14T17:09:00Z">
        <w:r w:rsidRPr="00341700">
          <w:rPr>
            <w:rFonts w:cs="v5.0.0"/>
            <w:snapToGrid w:val="0"/>
          </w:rPr>
          <w:t>The Minimum Requirements given in this specification make no allowance for measurement uncertainty. The</w:t>
        </w:r>
        <w:r w:rsidR="00404A01">
          <w:rPr>
            <w:rFonts w:cs="v5.0.0"/>
            <w:snapToGrid w:val="0"/>
          </w:rPr>
          <w:t xml:space="preserve"> test specification TS 36.141 [</w:t>
        </w:r>
      </w:ins>
      <w:ins w:id="39" w:author="Nurminen, Riikka (Nokia - FI/Espoo)" w:date="2018-02-19T08:48:00Z">
        <w:r w:rsidR="00404A01">
          <w:rPr>
            <w:rFonts w:cs="v5.0.0"/>
            <w:snapToGrid w:val="0"/>
          </w:rPr>
          <w:t>2</w:t>
        </w:r>
      </w:ins>
      <w:ins w:id="40" w:author="Nurminen, Riikka (Nokia - FI/Espoo)" w:date="2018-02-14T17:09:00Z">
        <w:r w:rsidRPr="00341700">
          <w:rPr>
            <w:rFonts w:cs="v5.0.0"/>
            <w:snapToGrid w:val="0"/>
          </w:rPr>
          <w:t>] Annex G defines Test Tolerances. These Test Tolerances are individually calculated for each test. The Test Tolerances are used to relax the Minimum Requirements in this specification to create Test Requirements.</w:t>
        </w:r>
      </w:ins>
    </w:p>
    <w:p w14:paraId="4352C04E" w14:textId="77777777" w:rsidR="006D119B" w:rsidRPr="00341700" w:rsidRDefault="006D119B" w:rsidP="006D119B">
      <w:pPr>
        <w:keepNext/>
        <w:rPr>
          <w:ins w:id="41" w:author="Nurminen, Riikka (Nokia - FI/Espoo)" w:date="2018-02-14T17:09:00Z"/>
          <w:rFonts w:cs="v5.0.0"/>
          <w:snapToGrid w:val="0"/>
        </w:rPr>
      </w:pPr>
      <w:ins w:id="42" w:author="Nurminen, Riikka (Nokia - FI/Espoo)" w:date="2018-02-14T17:09:00Z">
        <w:r w:rsidRPr="00341700">
          <w:rPr>
            <w:rFonts w:cs="v5.0.0"/>
            <w:snapToGrid w:val="0"/>
          </w:rPr>
          <w:t>The measurement results returned by the Test System are compared - without any modification - against the Test Requirements as defined by the shared risk principle.</w:t>
        </w:r>
      </w:ins>
    </w:p>
    <w:p w14:paraId="58A83FAF" w14:textId="77777777" w:rsidR="006D119B" w:rsidRPr="00341700" w:rsidRDefault="006D119B" w:rsidP="006D119B">
      <w:pPr>
        <w:rPr>
          <w:ins w:id="43" w:author="Nurminen, Riikka (Nokia - FI/Espoo)" w:date="2018-02-14T17:09:00Z"/>
          <w:rFonts w:cs="v5.0.0"/>
        </w:rPr>
      </w:pPr>
      <w:ins w:id="44" w:author="Nurminen, Riikka (Nokia - FI/Espoo)" w:date="2018-02-14T17:09:00Z">
        <w:r w:rsidRPr="00341700">
          <w:rPr>
            <w:rFonts w:cs="v5.0.0"/>
            <w:snapToGrid w:val="0"/>
          </w:rPr>
          <w:t>The Shared Risk principle is defined in ITU-R M.1545 [3].</w:t>
        </w:r>
      </w:ins>
    </w:p>
    <w:p w14:paraId="74311807" w14:textId="77777777" w:rsidR="006D119B" w:rsidRPr="00846B30" w:rsidRDefault="006D119B" w:rsidP="00846B30"/>
    <w:p w14:paraId="3906F5C1" w14:textId="673404DC" w:rsidR="006D119B" w:rsidRPr="00AA55CD" w:rsidRDefault="00404A01" w:rsidP="00846B30">
      <w:pPr>
        <w:jc w:val="center"/>
        <w:rPr>
          <w:color w:val="FF0000"/>
          <w:sz w:val="28"/>
        </w:rPr>
      </w:pPr>
      <w:r w:rsidRPr="00AA55CD">
        <w:rPr>
          <w:color w:val="FF0000"/>
          <w:sz w:val="28"/>
        </w:rPr>
        <w:t>&lt;&lt;End of change 3</w:t>
      </w:r>
      <w:r w:rsidR="006D119B" w:rsidRPr="00AA55CD">
        <w:rPr>
          <w:color w:val="FF0000"/>
          <w:sz w:val="28"/>
        </w:rPr>
        <w:t>&gt;&gt;</w:t>
      </w:r>
    </w:p>
    <w:p w14:paraId="42F127BA" w14:textId="017F0C34" w:rsidR="006D119B" w:rsidRPr="00AA55CD" w:rsidRDefault="00404A01" w:rsidP="006D119B">
      <w:pPr>
        <w:jc w:val="center"/>
        <w:rPr>
          <w:color w:val="FF0000"/>
          <w:sz w:val="28"/>
        </w:rPr>
      </w:pPr>
      <w:r w:rsidRPr="00AA55CD">
        <w:rPr>
          <w:color w:val="FF0000"/>
          <w:sz w:val="28"/>
        </w:rPr>
        <w:t>&lt;&lt;Start of change 4</w:t>
      </w:r>
      <w:r w:rsidR="006D119B" w:rsidRPr="00AA55CD">
        <w:rPr>
          <w:color w:val="FF0000"/>
          <w:sz w:val="28"/>
        </w:rPr>
        <w:t>&gt;&gt;</w:t>
      </w:r>
    </w:p>
    <w:p w14:paraId="03BB94F3" w14:textId="1C2562EF" w:rsidR="006D119B" w:rsidRDefault="006D119B" w:rsidP="006D119B">
      <w:pPr>
        <w:pStyle w:val="Heading1"/>
        <w:numPr>
          <w:ilvl w:val="0"/>
          <w:numId w:val="0"/>
        </w:numPr>
        <w:ind w:left="432" w:hanging="432"/>
      </w:pPr>
      <w:bookmarkStart w:id="45" w:name="_Toc506390683"/>
      <w:bookmarkStart w:id="46" w:name="_Hlk506391076"/>
      <w:r>
        <w:lastRenderedPageBreak/>
        <w:t>5</w:t>
      </w:r>
      <w:r w:rsidRPr="004D3578">
        <w:tab/>
      </w:r>
      <w:r>
        <w:tab/>
      </w:r>
      <w:r w:rsidRPr="00341700">
        <w:t>Channel access procedures</w:t>
      </w:r>
      <w:r>
        <w:t xml:space="preserve"> (core part)</w:t>
      </w:r>
      <w:bookmarkEnd w:id="45"/>
    </w:p>
    <w:p w14:paraId="0E8C5AD6" w14:textId="1719A540" w:rsidR="00DE7EE0" w:rsidRPr="00341700" w:rsidRDefault="00077C50" w:rsidP="00846B30">
      <w:pPr>
        <w:pStyle w:val="Heading2"/>
        <w:numPr>
          <w:ilvl w:val="0"/>
          <w:numId w:val="0"/>
        </w:numPr>
        <w:rPr>
          <w:ins w:id="47" w:author="Nurminen, Riikka (Nokia - FI/Espoo)" w:date="2018-02-12T17:02:00Z"/>
        </w:rPr>
      </w:pPr>
      <w:bookmarkStart w:id="48" w:name="_Toc503992112"/>
      <w:bookmarkEnd w:id="46"/>
      <w:ins w:id="49" w:author="Nurminen, Riikka (Nokia - FI/Espoo)" w:date="2018-02-13T15:24:00Z">
        <w:r>
          <w:t>5.</w:t>
        </w:r>
      </w:ins>
      <w:ins w:id="50" w:author="Nurminen, Riikka (Nokia - FI/Espoo)" w:date="2018-02-12T17:02:00Z">
        <w:r>
          <w:t>1</w:t>
        </w:r>
      </w:ins>
      <w:ins w:id="51" w:author="Nurminen, Riikka (Nokia - FI/Espoo)" w:date="2018-02-13T15:24:00Z">
        <w:r>
          <w:tab/>
        </w:r>
      </w:ins>
      <w:ins w:id="52" w:author="Nurminen, Riikka (Nokia - FI/Espoo)" w:date="2018-02-12T17:02:00Z">
        <w:r w:rsidR="00DE7EE0" w:rsidRPr="00341700">
          <w:t>Downlink channel access procedure</w:t>
        </w:r>
        <w:bookmarkEnd w:id="48"/>
      </w:ins>
    </w:p>
    <w:p w14:paraId="39856C0E" w14:textId="77777777" w:rsidR="00DE7EE0" w:rsidRPr="00341700" w:rsidRDefault="00DE7EE0" w:rsidP="00DE7EE0">
      <w:pPr>
        <w:rPr>
          <w:ins w:id="53" w:author="Nurminen, Riikka (Nokia - FI/Espoo)" w:date="2018-02-12T17:02:00Z"/>
          <w:rFonts w:cs="v5.0.0"/>
        </w:rPr>
      </w:pPr>
      <w:ins w:id="54" w:author="Nurminen, Riikka (Nokia - FI/Espoo)" w:date="2018-02-12T17:02:00Z">
        <w:r w:rsidRPr="00341700">
          <w:t xml:space="preserve">For downlink operation in Band </w:t>
        </w:r>
        <w:r w:rsidRPr="00341700">
          <w:rPr>
            <w:rFonts w:hint="eastAsia"/>
            <w:lang w:eastAsia="zh-CN"/>
          </w:rPr>
          <w:t>46</w:t>
        </w:r>
        <w:r>
          <w:rPr>
            <w:lang w:eastAsia="zh-CN"/>
          </w:rPr>
          <w:t xml:space="preserve"> and Band 49</w:t>
        </w:r>
        <w:r w:rsidRPr="00341700">
          <w:t>, a channel access procedure for PDSCH transmission as described in TS 36.213, Clause 15.1.1</w:t>
        </w:r>
        <w:r w:rsidRPr="00341700">
          <w:rPr>
            <w:rFonts w:cs="v5.0.0"/>
          </w:rPr>
          <w:t xml:space="preserve"> is specified.</w:t>
        </w:r>
      </w:ins>
    </w:p>
    <w:p w14:paraId="4E8F2449" w14:textId="5EFD6517" w:rsidR="00DE7EE0" w:rsidRPr="00341700" w:rsidRDefault="00077C50" w:rsidP="00846B30">
      <w:pPr>
        <w:pStyle w:val="Heading3"/>
        <w:numPr>
          <w:ilvl w:val="0"/>
          <w:numId w:val="0"/>
        </w:numPr>
        <w:rPr>
          <w:ins w:id="55" w:author="Nurminen, Riikka (Nokia - FI/Espoo)" w:date="2018-02-12T17:02:00Z"/>
        </w:rPr>
      </w:pPr>
      <w:bookmarkStart w:id="56" w:name="_Toc503992113"/>
      <w:ins w:id="57" w:author="Nurminen, Riikka (Nokia - FI/Espoo)" w:date="2018-02-13T15:25:00Z">
        <w:r>
          <w:t>5.</w:t>
        </w:r>
      </w:ins>
      <w:ins w:id="58" w:author="Nurminen, Riikka (Nokia - FI/Espoo)" w:date="2018-02-12T17:02:00Z">
        <w:r>
          <w:t>9.1</w:t>
        </w:r>
      </w:ins>
      <w:ins w:id="59" w:author="Nurminen, Riikka (Nokia - FI/Espoo)" w:date="2018-02-13T15:27:00Z">
        <w:r w:rsidRPr="00E507DD">
          <w:rPr>
            <w:lang w:eastAsia="x-none"/>
          </w:rPr>
          <w:tab/>
        </w:r>
      </w:ins>
      <w:ins w:id="60" w:author="Nurminen, Riikka (Nokia - FI/Espoo)" w:date="2018-02-12T17:02:00Z">
        <w:r w:rsidR="00DE7EE0" w:rsidRPr="00341700">
          <w:t>Channel access parameters</w:t>
        </w:r>
        <w:bookmarkEnd w:id="56"/>
      </w:ins>
    </w:p>
    <w:p w14:paraId="646FDE22" w14:textId="4C5BEB2F" w:rsidR="00DE7EE0" w:rsidRPr="00341700" w:rsidRDefault="00DE7EE0" w:rsidP="00DE7EE0">
      <w:pPr>
        <w:rPr>
          <w:ins w:id="61" w:author="Nurminen, Riikka (Nokia - FI/Espoo)" w:date="2018-02-12T17:02:00Z"/>
          <w:rFonts w:cs="v5.0.0"/>
        </w:rPr>
      </w:pPr>
      <w:ins w:id="62" w:author="Nurminen, Riikka (Nokia - FI/Espoo)" w:date="2018-02-12T17:02:00Z">
        <w:r w:rsidRPr="00341700">
          <w:rPr>
            <w:rFonts w:cs="v5.0.0"/>
          </w:rPr>
          <w:t>Channel access related parameters</w:t>
        </w:r>
        <w:r w:rsidR="00077C50">
          <w:rPr>
            <w:rFonts w:cs="v5.0.0"/>
          </w:rPr>
          <w:t xml:space="preserve"> for PDSCH are listed in Table 5</w:t>
        </w:r>
        <w:r w:rsidRPr="00341700">
          <w:rPr>
            <w:rFonts w:cs="v5.0.0"/>
          </w:rPr>
          <w:t>.1.1-1.</w:t>
        </w:r>
      </w:ins>
    </w:p>
    <w:p w14:paraId="32A9A17C" w14:textId="75F5F7DA" w:rsidR="00DE7EE0" w:rsidRPr="00341700" w:rsidRDefault="00077C50" w:rsidP="00DE7EE0">
      <w:pPr>
        <w:pStyle w:val="TH"/>
        <w:outlineLvl w:val="0"/>
        <w:rPr>
          <w:ins w:id="63" w:author="Nurminen, Riikka (Nokia - FI/Espoo)" w:date="2018-02-12T17:02:00Z"/>
          <w:rFonts w:eastAsia="Osaka" w:cs="v5.0.0"/>
        </w:rPr>
      </w:pPr>
      <w:ins w:id="64" w:author="Nurminen, Riikka (Nokia - FI/Espoo)" w:date="2018-02-12T17:02:00Z">
        <w:r>
          <w:rPr>
            <w:rFonts w:eastAsia="Osaka" w:cs="v5.0.0"/>
          </w:rPr>
          <w:t>Table 5</w:t>
        </w:r>
        <w:r w:rsidR="00DE7EE0" w:rsidRPr="00341700">
          <w:rPr>
            <w:rFonts w:eastAsia="Osaka" w:cs="v5.0.0"/>
          </w:rPr>
          <w:t>.1.1-1: Channel access parameters for PDSCH</w:t>
        </w:r>
      </w:ins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126"/>
      </w:tblGrid>
      <w:tr w:rsidR="00DE7EE0" w:rsidRPr="00341700" w14:paraId="258D9776" w14:textId="77777777" w:rsidTr="00DB0B29">
        <w:trPr>
          <w:ins w:id="65" w:author="Nurminen, Riikka (Nokia - FI/Espoo)" w:date="2018-02-12T17:02:00Z"/>
        </w:trPr>
        <w:tc>
          <w:tcPr>
            <w:tcW w:w="3118" w:type="dxa"/>
            <w:shd w:val="clear" w:color="auto" w:fill="auto"/>
          </w:tcPr>
          <w:p w14:paraId="30A4D170" w14:textId="77777777" w:rsidR="00DE7EE0" w:rsidRPr="00341700" w:rsidRDefault="00DE7EE0" w:rsidP="00DB0B29">
            <w:pPr>
              <w:pStyle w:val="TAH"/>
              <w:rPr>
                <w:ins w:id="66" w:author="Nurminen, Riikka (Nokia - FI/Espoo)" w:date="2018-02-12T17:02:00Z"/>
                <w:lang w:eastAsia="en-US"/>
              </w:rPr>
            </w:pPr>
            <w:ins w:id="67" w:author="Nurminen, Riikka (Nokia - FI/Espoo)" w:date="2018-02-12T17:02:00Z">
              <w:r w:rsidRPr="00341700">
                <w:rPr>
                  <w:lang w:eastAsia="en-US"/>
                </w:rPr>
                <w:t>Parameter</w:t>
              </w:r>
            </w:ins>
          </w:p>
        </w:tc>
        <w:tc>
          <w:tcPr>
            <w:tcW w:w="1418" w:type="dxa"/>
            <w:shd w:val="clear" w:color="auto" w:fill="auto"/>
          </w:tcPr>
          <w:p w14:paraId="3E0382CA" w14:textId="77777777" w:rsidR="00DE7EE0" w:rsidRPr="00341700" w:rsidRDefault="00DE7EE0" w:rsidP="00DB0B29">
            <w:pPr>
              <w:pStyle w:val="TAH"/>
              <w:rPr>
                <w:ins w:id="68" w:author="Nurminen, Riikka (Nokia - FI/Espoo)" w:date="2018-02-12T17:02:00Z"/>
                <w:lang w:eastAsia="en-US"/>
              </w:rPr>
            </w:pPr>
            <w:ins w:id="69" w:author="Nurminen, Riikka (Nokia - FI/Espoo)" w:date="2018-02-12T17:02:00Z">
              <w:r w:rsidRPr="00341700">
                <w:rPr>
                  <w:lang w:eastAsia="en-US"/>
                </w:rPr>
                <w:t>Unit</w:t>
              </w:r>
            </w:ins>
          </w:p>
        </w:tc>
        <w:tc>
          <w:tcPr>
            <w:tcW w:w="2126" w:type="dxa"/>
            <w:shd w:val="clear" w:color="auto" w:fill="auto"/>
          </w:tcPr>
          <w:p w14:paraId="27BD55B4" w14:textId="77777777" w:rsidR="00DE7EE0" w:rsidRPr="00341700" w:rsidRDefault="00DE7EE0" w:rsidP="00DB0B29">
            <w:pPr>
              <w:pStyle w:val="TAH"/>
              <w:rPr>
                <w:ins w:id="70" w:author="Nurminen, Riikka (Nokia - FI/Espoo)" w:date="2018-02-12T17:02:00Z"/>
                <w:lang w:eastAsia="en-US"/>
              </w:rPr>
            </w:pPr>
            <w:ins w:id="71" w:author="Nurminen, Riikka (Nokia - FI/Espoo)" w:date="2018-02-12T17:02:00Z">
              <w:r w:rsidRPr="00341700">
                <w:rPr>
                  <w:lang w:eastAsia="en-US"/>
                </w:rPr>
                <w:t>Value</w:t>
              </w:r>
            </w:ins>
          </w:p>
        </w:tc>
      </w:tr>
      <w:tr w:rsidR="00DE7EE0" w:rsidRPr="00341700" w14:paraId="0825222D" w14:textId="77777777" w:rsidTr="00DB0B29">
        <w:trPr>
          <w:ins w:id="72" w:author="Nurminen, Riikka (Nokia - FI/Espoo)" w:date="2018-02-12T17:02:00Z"/>
        </w:trPr>
        <w:tc>
          <w:tcPr>
            <w:tcW w:w="3118" w:type="dxa"/>
            <w:shd w:val="clear" w:color="auto" w:fill="auto"/>
          </w:tcPr>
          <w:p w14:paraId="43F83EC4" w14:textId="77777777" w:rsidR="00DE7EE0" w:rsidRPr="00341700" w:rsidRDefault="00DE7EE0" w:rsidP="00DB0B29">
            <w:pPr>
              <w:pStyle w:val="TAC"/>
              <w:rPr>
                <w:ins w:id="73" w:author="Nurminen, Riikka (Nokia - FI/Espoo)" w:date="2018-02-12T17:02:00Z"/>
                <w:lang w:eastAsia="en-US"/>
              </w:rPr>
            </w:pPr>
            <w:ins w:id="74" w:author="Nurminen, Riikka (Nokia - FI/Espoo)" w:date="2018-02-12T17:02:00Z">
              <w:r w:rsidRPr="00341700">
                <w:rPr>
                  <w:lang w:eastAsia="en-US"/>
                </w:rPr>
                <w:t>LBT measurement bandwidth</w:t>
              </w:r>
            </w:ins>
          </w:p>
        </w:tc>
        <w:tc>
          <w:tcPr>
            <w:tcW w:w="1418" w:type="dxa"/>
            <w:shd w:val="clear" w:color="auto" w:fill="auto"/>
          </w:tcPr>
          <w:p w14:paraId="258CC82F" w14:textId="77777777" w:rsidR="00DE7EE0" w:rsidRPr="00341700" w:rsidRDefault="00DE7EE0" w:rsidP="00DB0B29">
            <w:pPr>
              <w:pStyle w:val="TAC"/>
              <w:rPr>
                <w:ins w:id="75" w:author="Nurminen, Riikka (Nokia - FI/Espoo)" w:date="2018-02-12T17:02:00Z"/>
                <w:lang w:eastAsia="en-US"/>
              </w:rPr>
            </w:pPr>
            <w:ins w:id="76" w:author="Nurminen, Riikka (Nokia - FI/Espoo)" w:date="2018-02-12T17:02:00Z">
              <w:r w:rsidRPr="00341700">
                <w:rPr>
                  <w:lang w:eastAsia="en-US"/>
                </w:rPr>
                <w:t>MHz</w:t>
              </w:r>
            </w:ins>
          </w:p>
        </w:tc>
        <w:tc>
          <w:tcPr>
            <w:tcW w:w="2126" w:type="dxa"/>
            <w:shd w:val="clear" w:color="auto" w:fill="auto"/>
          </w:tcPr>
          <w:p w14:paraId="24E88AE4" w14:textId="77777777" w:rsidR="00DE7EE0" w:rsidRPr="00341700" w:rsidRDefault="00DE7EE0" w:rsidP="00DB0B29">
            <w:pPr>
              <w:pStyle w:val="TAC"/>
              <w:rPr>
                <w:ins w:id="77" w:author="Nurminen, Riikka (Nokia - FI/Espoo)" w:date="2018-02-12T17:02:00Z"/>
                <w:lang w:eastAsia="en-US"/>
              </w:rPr>
            </w:pPr>
            <w:ins w:id="78" w:author="Nurminen, Riikka (Nokia - FI/Espoo)" w:date="2018-02-12T17:02:00Z">
              <w:r w:rsidRPr="00341700">
                <w:rPr>
                  <w:rFonts w:hint="eastAsia"/>
                  <w:lang w:eastAsia="zh-CN"/>
                </w:rPr>
                <w:t xml:space="preserve">10, </w:t>
              </w:r>
              <w:r w:rsidRPr="00341700">
                <w:rPr>
                  <w:lang w:eastAsia="en-US"/>
                </w:rPr>
                <w:t>20</w:t>
              </w:r>
            </w:ins>
          </w:p>
        </w:tc>
      </w:tr>
      <w:tr w:rsidR="00DE7EE0" w:rsidRPr="00341700" w14:paraId="2A91F1CA" w14:textId="77777777" w:rsidTr="00DB0B29">
        <w:trPr>
          <w:ins w:id="79" w:author="Nurminen, Riikka (Nokia - FI/Espoo)" w:date="2018-02-12T17:02:00Z"/>
        </w:trPr>
        <w:tc>
          <w:tcPr>
            <w:tcW w:w="3118" w:type="dxa"/>
            <w:shd w:val="clear" w:color="auto" w:fill="auto"/>
          </w:tcPr>
          <w:p w14:paraId="139CC78E" w14:textId="77777777" w:rsidR="00DE7EE0" w:rsidRPr="00341700" w:rsidRDefault="00DE7EE0" w:rsidP="00DB0B29">
            <w:pPr>
              <w:pStyle w:val="TAC"/>
              <w:rPr>
                <w:ins w:id="80" w:author="Nurminen, Riikka (Nokia - FI/Espoo)" w:date="2018-02-12T17:02:00Z"/>
                <w:lang w:eastAsia="en-US"/>
              </w:rPr>
            </w:pPr>
            <w:ins w:id="81" w:author="Nurminen, Riikka (Nokia - FI/Espoo)" w:date="2018-02-12T17:02:00Z">
              <w:r w:rsidRPr="00341700">
                <w:rPr>
                  <w:rFonts w:eastAsia="Batang"/>
                  <w:lang w:val="en-US" w:eastAsia="ko-KR"/>
                </w:rPr>
                <w:t>Energy detection threshold</w:t>
              </w:r>
            </w:ins>
          </w:p>
        </w:tc>
        <w:tc>
          <w:tcPr>
            <w:tcW w:w="1418" w:type="dxa"/>
            <w:shd w:val="clear" w:color="auto" w:fill="auto"/>
          </w:tcPr>
          <w:p w14:paraId="00A056B3" w14:textId="77777777" w:rsidR="00DE7EE0" w:rsidRPr="00341700" w:rsidRDefault="00DE7EE0" w:rsidP="00DB0B29">
            <w:pPr>
              <w:pStyle w:val="TAC"/>
              <w:rPr>
                <w:ins w:id="82" w:author="Nurminen, Riikka (Nokia - FI/Espoo)" w:date="2018-02-12T17:02:00Z"/>
                <w:lang w:eastAsia="zh-CN"/>
              </w:rPr>
            </w:pPr>
            <w:ins w:id="83" w:author="Nurminen, Riikka (Nokia - FI/Espoo)" w:date="2018-02-12T17:02:00Z">
              <w:r w:rsidRPr="00341700">
                <w:rPr>
                  <w:lang w:eastAsia="en-US"/>
                </w:rPr>
                <w:t>dB</w:t>
              </w:r>
              <w:r w:rsidRPr="00341700">
                <w:rPr>
                  <w:rFonts w:hint="eastAsia"/>
                  <w:lang w:eastAsia="zh-CN"/>
                </w:rPr>
                <w:t>m</w:t>
              </w:r>
              <w:r w:rsidRPr="00341700">
                <w:rPr>
                  <w:lang w:eastAsia="en-US"/>
                </w:rPr>
                <w:t>/20MHz</w:t>
              </w:r>
              <w:r w:rsidRPr="00341700">
                <w:rPr>
                  <w:rFonts w:hint="eastAsia"/>
                  <w:lang w:eastAsia="zh-CN"/>
                </w:rPr>
                <w:t xml:space="preserve"> </w:t>
              </w:r>
            </w:ins>
          </w:p>
          <w:p w14:paraId="222AC8C7" w14:textId="77777777" w:rsidR="00DE7EE0" w:rsidRPr="00341700" w:rsidRDefault="00DE7EE0" w:rsidP="00DB0B29">
            <w:pPr>
              <w:pStyle w:val="TAC"/>
              <w:rPr>
                <w:ins w:id="84" w:author="Nurminen, Riikka (Nokia - FI/Espoo)" w:date="2018-02-12T17:02:00Z"/>
                <w:lang w:eastAsia="en-US"/>
              </w:rPr>
            </w:pPr>
            <w:ins w:id="85" w:author="Nurminen, Riikka (Nokia - FI/Espoo)" w:date="2018-02-12T17:02:00Z">
              <w:r w:rsidRPr="00341700">
                <w:rPr>
                  <w:lang w:eastAsia="en-US"/>
                </w:rPr>
                <w:t>dB</w:t>
              </w:r>
              <w:r w:rsidRPr="00341700">
                <w:rPr>
                  <w:rFonts w:hint="eastAsia"/>
                  <w:lang w:eastAsia="zh-CN"/>
                </w:rPr>
                <w:t>m</w:t>
              </w:r>
              <w:r w:rsidRPr="00341700">
                <w:rPr>
                  <w:lang w:eastAsia="en-US"/>
                </w:rPr>
                <w:t>/</w:t>
              </w:r>
              <w:r w:rsidRPr="00341700">
                <w:rPr>
                  <w:rFonts w:hint="eastAsia"/>
                  <w:lang w:eastAsia="zh-CN"/>
                </w:rPr>
                <w:t>1</w:t>
              </w:r>
              <w:r w:rsidRPr="00341700">
                <w:rPr>
                  <w:lang w:eastAsia="en-US"/>
                </w:rPr>
                <w:t>0MHz</w:t>
              </w:r>
            </w:ins>
          </w:p>
        </w:tc>
        <w:tc>
          <w:tcPr>
            <w:tcW w:w="2126" w:type="dxa"/>
            <w:shd w:val="clear" w:color="auto" w:fill="auto"/>
          </w:tcPr>
          <w:p w14:paraId="5E65332A" w14:textId="77777777" w:rsidR="00DE7EE0" w:rsidRPr="00341700" w:rsidRDefault="00DE7EE0" w:rsidP="00DB0B29">
            <w:pPr>
              <w:pStyle w:val="TAC"/>
              <w:rPr>
                <w:ins w:id="86" w:author="Nurminen, Riikka (Nokia - FI/Espoo)" w:date="2018-02-12T17:02:00Z"/>
                <w:lang w:eastAsia="ko-KR"/>
              </w:rPr>
            </w:pPr>
            <w:ins w:id="87" w:author="Nurminen, Riikka (Nokia - FI/Espoo)" w:date="2018-02-12T17:02:00Z">
              <w:r w:rsidRPr="00341700">
                <w:rPr>
                  <w:lang w:eastAsia="en-US"/>
                </w:rPr>
                <w:t>-72</w:t>
              </w:r>
            </w:ins>
          </w:p>
          <w:p w14:paraId="6B68B26D" w14:textId="77777777" w:rsidR="00DE7EE0" w:rsidRPr="00341700" w:rsidRDefault="00DE7EE0" w:rsidP="00DB0B29">
            <w:pPr>
              <w:pStyle w:val="TAC"/>
              <w:rPr>
                <w:ins w:id="88" w:author="Nurminen, Riikka (Nokia - FI/Espoo)" w:date="2018-02-12T17:02:00Z"/>
                <w:lang w:eastAsia="ko-KR"/>
              </w:rPr>
            </w:pPr>
            <w:ins w:id="89" w:author="Nurminen, Riikka (Nokia - FI/Espoo)" w:date="2018-02-12T17:02:00Z">
              <w:r w:rsidRPr="00341700">
                <w:rPr>
                  <w:rFonts w:hint="eastAsia"/>
                  <w:lang w:eastAsia="ko-KR"/>
                </w:rPr>
                <w:t>-75</w:t>
              </w:r>
            </w:ins>
          </w:p>
        </w:tc>
      </w:tr>
      <w:tr w:rsidR="00DE7EE0" w:rsidRPr="00341700" w14:paraId="60144E0F" w14:textId="77777777" w:rsidTr="00DB0B29">
        <w:trPr>
          <w:ins w:id="90" w:author="Nurminen, Riikka (Nokia - FI/Espoo)" w:date="2018-02-12T17:02:00Z"/>
        </w:trPr>
        <w:tc>
          <w:tcPr>
            <w:tcW w:w="3118" w:type="dxa"/>
            <w:shd w:val="clear" w:color="auto" w:fill="auto"/>
          </w:tcPr>
          <w:p w14:paraId="3BF5A554" w14:textId="77777777" w:rsidR="00DE7EE0" w:rsidRPr="00341700" w:rsidRDefault="00DE7EE0" w:rsidP="00DB0B29">
            <w:pPr>
              <w:pStyle w:val="TAC"/>
              <w:rPr>
                <w:ins w:id="91" w:author="Nurminen, Riikka (Nokia - FI/Espoo)" w:date="2018-02-12T17:02:00Z"/>
                <w:rFonts w:eastAsia="Batang"/>
                <w:lang w:val="en-US" w:eastAsia="ko-KR"/>
              </w:rPr>
            </w:pPr>
            <w:ins w:id="92" w:author="Nurminen, Riikka (Nokia - FI/Espoo)" w:date="2018-02-12T17:02:00Z">
              <w:r w:rsidRPr="00341700">
                <w:rPr>
                  <w:rFonts w:eastAsia="Batang"/>
                  <w:lang w:val="en-US" w:eastAsia="ko-KR"/>
                </w:rPr>
                <w:t>Maximum channel occupancy time</w:t>
              </w:r>
            </w:ins>
          </w:p>
        </w:tc>
        <w:tc>
          <w:tcPr>
            <w:tcW w:w="1418" w:type="dxa"/>
            <w:shd w:val="clear" w:color="auto" w:fill="auto"/>
          </w:tcPr>
          <w:p w14:paraId="59D46447" w14:textId="77777777" w:rsidR="00DE7EE0" w:rsidRPr="00341700" w:rsidRDefault="00DE7EE0" w:rsidP="00DB0B29">
            <w:pPr>
              <w:pStyle w:val="TAC"/>
              <w:rPr>
                <w:ins w:id="93" w:author="Nurminen, Riikka (Nokia - FI/Espoo)" w:date="2018-02-12T17:02:00Z"/>
                <w:lang w:eastAsia="en-US"/>
              </w:rPr>
            </w:pPr>
            <w:ins w:id="94" w:author="Nurminen, Riikka (Nokia - FI/Espoo)" w:date="2018-02-12T17:02:00Z">
              <w:r w:rsidRPr="00341700">
                <w:rPr>
                  <w:lang w:eastAsia="en-US"/>
                </w:rPr>
                <w:t>ms</w:t>
              </w:r>
            </w:ins>
          </w:p>
        </w:tc>
        <w:tc>
          <w:tcPr>
            <w:tcW w:w="2126" w:type="dxa"/>
            <w:shd w:val="clear" w:color="auto" w:fill="auto"/>
          </w:tcPr>
          <w:p w14:paraId="4417CCB0" w14:textId="77777777" w:rsidR="00DE7EE0" w:rsidRPr="00341700" w:rsidRDefault="00DE7EE0" w:rsidP="00DB0B29">
            <w:pPr>
              <w:pStyle w:val="TAC"/>
              <w:rPr>
                <w:ins w:id="95" w:author="Nurminen, Riikka (Nokia - FI/Espoo)" w:date="2018-02-12T17:02:00Z"/>
                <w:lang w:eastAsia="en-US"/>
              </w:rPr>
            </w:pPr>
            <w:ins w:id="96" w:author="Nurminen, Riikka (Nokia - FI/Espoo)" w:date="2018-02-12T17:02:00Z">
              <w:r w:rsidRPr="00341700">
                <w:rPr>
                  <w:lang w:eastAsia="en-US"/>
                </w:rPr>
                <w:t>8</w:t>
              </w:r>
            </w:ins>
          </w:p>
        </w:tc>
      </w:tr>
    </w:tbl>
    <w:p w14:paraId="0603724A" w14:textId="77777777" w:rsidR="00DE7EE0" w:rsidRPr="00341700" w:rsidRDefault="00DE7EE0" w:rsidP="00DE7EE0">
      <w:pPr>
        <w:rPr>
          <w:ins w:id="97" w:author="Nurminen, Riikka (Nokia - FI/Espoo)" w:date="2018-02-12T17:02:00Z"/>
        </w:rPr>
      </w:pPr>
    </w:p>
    <w:p w14:paraId="4D443662" w14:textId="59EE5521" w:rsidR="00DE7EE0" w:rsidRPr="00341700" w:rsidRDefault="00077C50" w:rsidP="00846B30">
      <w:pPr>
        <w:pStyle w:val="Heading3"/>
        <w:numPr>
          <w:ilvl w:val="0"/>
          <w:numId w:val="0"/>
        </w:numPr>
        <w:rPr>
          <w:ins w:id="98" w:author="Nurminen, Riikka (Nokia - FI/Espoo)" w:date="2018-02-12T17:02:00Z"/>
        </w:rPr>
      </w:pPr>
      <w:bookmarkStart w:id="99" w:name="_Toc503992114"/>
      <w:ins w:id="100" w:author="Nurminen, Riikka (Nokia - FI/Espoo)" w:date="2018-02-13T15:25:00Z">
        <w:r>
          <w:t>5.9.</w:t>
        </w:r>
      </w:ins>
      <w:ins w:id="101" w:author="Nurminen, Riikka (Nokia - FI/Espoo)" w:date="2018-02-12T17:02:00Z">
        <w:r>
          <w:t>2</w:t>
        </w:r>
        <w:r w:rsidR="00DE7EE0" w:rsidRPr="00341700">
          <w:tab/>
          <w:t>Minimum requirement</w:t>
        </w:r>
        <w:bookmarkEnd w:id="99"/>
        <w:r w:rsidR="00DE7EE0" w:rsidRPr="00341700">
          <w:t xml:space="preserve"> </w:t>
        </w:r>
      </w:ins>
    </w:p>
    <w:p w14:paraId="4CE71B9A" w14:textId="32E2FC54" w:rsidR="00DE7EE0" w:rsidRPr="00341700" w:rsidRDefault="00DE7EE0" w:rsidP="00DE7EE0">
      <w:pPr>
        <w:rPr>
          <w:ins w:id="102" w:author="Nurminen, Riikka (Nokia - FI/Espoo)" w:date="2018-02-12T17:02:00Z"/>
        </w:rPr>
      </w:pPr>
      <w:ins w:id="103" w:author="Nurminen, Riikka (Nokia - FI/Espoo)" w:date="2018-02-12T17:02:00Z">
        <w:r w:rsidRPr="00341700">
          <w:rPr>
            <w:rFonts w:cs="v5.0.0"/>
          </w:rPr>
          <w:t>The Base Station shall be able to assess whether the medium is busy or idle with at least 90% probability</w:t>
        </w:r>
        <w:r w:rsidRPr="00341700">
          <w:t>, using a channel access procedur</w:t>
        </w:r>
        <w:r w:rsidR="00077C50">
          <w:t>e with the parameters in Table 5</w:t>
        </w:r>
        <w:r w:rsidRPr="00341700">
          <w:t>.1.1-1.</w:t>
        </w:r>
      </w:ins>
    </w:p>
    <w:p w14:paraId="591AC028" w14:textId="77777777" w:rsidR="00DE7EE0" w:rsidRPr="008F238E" w:rsidRDefault="00DE7EE0" w:rsidP="00DE7EE0">
      <w:pPr>
        <w:rPr>
          <w:ins w:id="104" w:author="Nurminen, Riikka (Nokia - FI/Espoo)" w:date="2018-02-12T17:02:00Z"/>
          <w:color w:val="FF0000"/>
        </w:rPr>
      </w:pPr>
    </w:p>
    <w:p w14:paraId="724A96DE" w14:textId="44410025" w:rsidR="00601F73" w:rsidRPr="00AA55CD" w:rsidRDefault="00601F73" w:rsidP="00601F73">
      <w:pPr>
        <w:jc w:val="center"/>
        <w:rPr>
          <w:color w:val="FF0000"/>
          <w:sz w:val="28"/>
        </w:rPr>
      </w:pPr>
      <w:r w:rsidRPr="00AA55CD">
        <w:rPr>
          <w:color w:val="FF0000"/>
          <w:sz w:val="28"/>
        </w:rPr>
        <w:t xml:space="preserve">&lt;&lt;End </w:t>
      </w:r>
      <w:r w:rsidR="00404A01" w:rsidRPr="00AA55CD">
        <w:rPr>
          <w:color w:val="FF0000"/>
          <w:sz w:val="28"/>
        </w:rPr>
        <w:t>of change 4</w:t>
      </w:r>
      <w:r w:rsidRPr="00AA55CD">
        <w:rPr>
          <w:color w:val="FF0000"/>
          <w:sz w:val="28"/>
        </w:rPr>
        <w:t>&gt;&gt;</w:t>
      </w:r>
    </w:p>
    <w:sectPr w:rsidR="00601F73" w:rsidRPr="00AA55C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0A30CF"/>
    <w:multiLevelType w:val="hybridMultilevel"/>
    <w:tmpl w:val="03CC2010"/>
    <w:lvl w:ilvl="0" w:tplc="78A24518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E624BA00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5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6AA1E19"/>
    <w:multiLevelType w:val="hybridMultilevel"/>
    <w:tmpl w:val="45F2ACF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4"/>
  </w:num>
  <w:num w:numId="5">
    <w:abstractNumId w:val="1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urminen, Riikka (Nokia - FI/Espoo)">
    <w15:presenceInfo w15:providerId="AD" w15:userId="S-1-5-21-1593251271-2640304127-1825641215-19785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F73"/>
    <w:rsid w:val="00077C50"/>
    <w:rsid w:val="001062FD"/>
    <w:rsid w:val="001C55B6"/>
    <w:rsid w:val="003B217C"/>
    <w:rsid w:val="003D1D3B"/>
    <w:rsid w:val="00404A01"/>
    <w:rsid w:val="004B1118"/>
    <w:rsid w:val="004D3C31"/>
    <w:rsid w:val="00601F73"/>
    <w:rsid w:val="00673339"/>
    <w:rsid w:val="00684CA2"/>
    <w:rsid w:val="006B668D"/>
    <w:rsid w:val="006D119B"/>
    <w:rsid w:val="00756714"/>
    <w:rsid w:val="00846B30"/>
    <w:rsid w:val="00924839"/>
    <w:rsid w:val="0092755A"/>
    <w:rsid w:val="009A2570"/>
    <w:rsid w:val="00A21801"/>
    <w:rsid w:val="00AA55CD"/>
    <w:rsid w:val="00B63BC9"/>
    <w:rsid w:val="00B92F8D"/>
    <w:rsid w:val="00BA1161"/>
    <w:rsid w:val="00C90372"/>
    <w:rsid w:val="00DE7B49"/>
    <w:rsid w:val="00DE7EE0"/>
    <w:rsid w:val="00E20B8E"/>
    <w:rsid w:val="00E24034"/>
    <w:rsid w:val="00ED6C29"/>
    <w:rsid w:val="00F6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ACCB0F"/>
  <w15:chartTrackingRefBased/>
  <w15:docId w15:val="{2E752AA8-720E-49DF-A41B-A4DA3A765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1F73"/>
    <w:rPr>
      <w:rFonts w:ascii="Times New Roman" w:hAnsi="Times New Roman"/>
      <w:sz w:val="20"/>
    </w:rPr>
  </w:style>
  <w:style w:type="paragraph" w:styleId="Heading1">
    <w:name w:val="heading 1"/>
    <w:aliases w:val="H1,Memo Heading 1,h1 + 11 pt,Before:  6 pt,After:  0 pt,h1,NMP Heading 1,app heading 1,l1,h11,h12,h13,h14,h15,h16,h17,h111,h121,h131,h141,h151,h161,h18,h112,h122,h132,h142,h152,h162,h19,h113,h123,h133,h143,h153,h163,1,Section of paper"/>
    <w:next w:val="Normal"/>
    <w:link w:val="Heading1Char"/>
    <w:uiPriority w:val="99"/>
    <w:qFormat/>
    <w:rsid w:val="00601F73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uiPriority w:val="99"/>
    <w:unhideWhenUsed/>
    <w:qFormat/>
    <w:rsid w:val="00601F7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uiPriority w:val="99"/>
    <w:semiHidden/>
    <w:unhideWhenUsed/>
    <w:qFormat/>
    <w:rsid w:val="00601F7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uiPriority w:val="99"/>
    <w:semiHidden/>
    <w:unhideWhenUsed/>
    <w:qFormat/>
    <w:rsid w:val="00601F7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uiPriority w:val="99"/>
    <w:semiHidden/>
    <w:unhideWhenUsed/>
    <w:qFormat/>
    <w:rsid w:val="00601F73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601F73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semiHidden/>
    <w:unhideWhenUsed/>
    <w:qFormat/>
    <w:rsid w:val="00601F73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iPriority w:val="99"/>
    <w:semiHidden/>
    <w:unhideWhenUsed/>
    <w:qFormat/>
    <w:rsid w:val="00601F7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h1 Char,NMP Heading 1 Char,app heading 1 Char,l1 Char,h11 Char,h12 Char,h13 Char,h14 Char,h15 Char,h16 Char,h17 Char,h111 Char,h121 Char,h131 Char,h141 Char"/>
    <w:basedOn w:val="DefaultParagraphFont"/>
    <w:link w:val="Heading1"/>
    <w:uiPriority w:val="99"/>
    <w:rsid w:val="00601F73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"/>
    <w:basedOn w:val="DefaultParagraphFont"/>
    <w:link w:val="Heading2"/>
    <w:uiPriority w:val="99"/>
    <w:rsid w:val="00601F73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9"/>
    <w:semiHidden/>
    <w:rsid w:val="00601F73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9"/>
    <w:semiHidden/>
    <w:rsid w:val="00601F73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9"/>
    <w:semiHidden/>
    <w:rsid w:val="00601F73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601F73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601F73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601F73"/>
    <w:rPr>
      <w:rFonts w:ascii="Arial" w:eastAsia="MS Mincho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601F7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601F73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601F73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E7EE0"/>
    <w:rPr>
      <w:b/>
    </w:rPr>
  </w:style>
  <w:style w:type="paragraph" w:customStyle="1" w:styleId="TAC">
    <w:name w:val="TAC"/>
    <w:basedOn w:val="Normal"/>
    <w:link w:val="TACChar"/>
    <w:rsid w:val="00DE7EE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rsid w:val="00DE7EE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THChar">
    <w:name w:val="TH Char"/>
    <w:link w:val="TH"/>
    <w:rsid w:val="00DE7EE0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rsid w:val="00DE7EE0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DE7EE0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7EE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rsid w:val="00DE7EE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7EE0"/>
    <w:pPr>
      <w:spacing w:after="180" w:line="240" w:lineRule="auto"/>
    </w:pPr>
    <w:rPr>
      <w:rFonts w:eastAsia="Times New Roman" w:cs="Times New Roman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7EE0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7EE0"/>
    <w:pPr>
      <w:spacing w:after="160"/>
    </w:pPr>
    <w:rPr>
      <w:rFonts w:eastAsiaTheme="minorHAnsi" w:cstheme="minorBidi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7EE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6B668D"/>
    <w:pPr>
      <w:ind w:left="720"/>
      <w:contextualSpacing/>
    </w:pPr>
  </w:style>
  <w:style w:type="paragraph" w:customStyle="1" w:styleId="EW">
    <w:name w:val="EW"/>
    <w:basedOn w:val="Normal"/>
    <w:rsid w:val="004D3C31"/>
    <w:pPr>
      <w:keepLines/>
      <w:spacing w:after="0" w:line="240" w:lineRule="auto"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Guidance">
    <w:name w:val="Guidance"/>
    <w:basedOn w:val="Normal"/>
    <w:rsid w:val="004D3C31"/>
    <w:pPr>
      <w:spacing w:after="180" w:line="240" w:lineRule="auto"/>
    </w:pPr>
    <w:rPr>
      <w:rFonts w:eastAsia="Times New Roman" w:cs="Times New Roman"/>
      <w:i/>
      <w:color w:val="0000FF"/>
      <w:szCs w:val="20"/>
      <w:lang w:val="en-GB"/>
    </w:rPr>
  </w:style>
  <w:style w:type="paragraph" w:customStyle="1" w:styleId="EX">
    <w:name w:val="EX"/>
    <w:basedOn w:val="Normal"/>
    <w:rsid w:val="00404A01"/>
    <w:pPr>
      <w:keepLines/>
      <w:spacing w:after="180" w:line="240" w:lineRule="auto"/>
      <w:ind w:left="1702" w:hanging="1418"/>
    </w:pPr>
    <w:rPr>
      <w:rFonts w:eastAsia="Times New Roman" w:cs="Times New Roman"/>
      <w:szCs w:val="20"/>
      <w:lang w:val="en-GB"/>
    </w:rPr>
  </w:style>
  <w:style w:type="paragraph" w:customStyle="1" w:styleId="B1">
    <w:name w:val="B1"/>
    <w:basedOn w:val="Normal"/>
    <w:rsid w:val="00404A01"/>
    <w:pPr>
      <w:spacing w:after="180" w:line="240" w:lineRule="auto"/>
      <w:ind w:left="568" w:hanging="284"/>
    </w:pPr>
    <w:rPr>
      <w:rFonts w:eastAsia="Times New Roman" w:cs="Times New Roman"/>
      <w:szCs w:val="20"/>
      <w:lang w:val="en-GB"/>
    </w:rPr>
  </w:style>
  <w:style w:type="character" w:customStyle="1" w:styleId="ft-filename">
    <w:name w:val="ft-filename"/>
    <w:basedOn w:val="DefaultParagraphFont"/>
    <w:rsid w:val="00E240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Nurminen, Riikka (Nokia - FI/Espoo)</cp:lastModifiedBy>
  <cp:revision>10</cp:revision>
  <dcterms:created xsi:type="dcterms:W3CDTF">2018-02-12T14:46:00Z</dcterms:created>
  <dcterms:modified xsi:type="dcterms:W3CDTF">2018-02-19T06:56:00Z</dcterms:modified>
</cp:coreProperties>
</file>